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>“УТВЕРЖДАЮ”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5375D" w:rsidRPr="0011603A" w:rsidTr="002865E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5D" w:rsidRDefault="0055375D" w:rsidP="002865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5D" w:rsidRPr="008B618F" w:rsidRDefault="008B618F" w:rsidP="002865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203B_</w:t>
            </w:r>
            <w:r>
              <w:rPr>
                <w:b/>
                <w:sz w:val="26"/>
                <w:szCs w:val="26"/>
              </w:rPr>
              <w:t>054</w:t>
            </w:r>
            <w:bookmarkStart w:id="0" w:name="_GoBack"/>
            <w:bookmarkEnd w:id="0"/>
          </w:p>
        </w:tc>
      </w:tr>
      <w:tr w:rsidR="0055375D" w:rsidRPr="00C44B8B" w:rsidTr="002865E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5D" w:rsidRDefault="0055375D" w:rsidP="002865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5D" w:rsidRPr="001B50B1" w:rsidRDefault="00C91EDC" w:rsidP="00111C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1B50B1">
              <w:rPr>
                <w:b/>
                <w:sz w:val="26"/>
                <w:szCs w:val="26"/>
                <w:lang w:val="en-US"/>
              </w:rPr>
              <w:t>2103065</w:t>
            </w:r>
            <w:r w:rsidR="0055375D" w:rsidRPr="001B50B1">
              <w:rPr>
                <w:b/>
                <w:sz w:val="26"/>
                <w:szCs w:val="26"/>
                <w:lang w:val="en-US"/>
              </w:rPr>
              <w:t xml:space="preserve">              </w:t>
            </w:r>
            <w:bookmarkEnd w:id="1"/>
          </w:p>
        </w:tc>
      </w:tr>
    </w:tbl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 xml:space="preserve">_____________________________________ 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ab/>
        <w:t xml:space="preserve">_______________________ /_____________ </w:t>
      </w:r>
    </w:p>
    <w:p w:rsidR="001F5706" w:rsidRPr="00697DC5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“_______” ___________________ 20_____ г.</w:t>
      </w:r>
    </w:p>
    <w:p w:rsidR="0026453A" w:rsidRPr="00697DC5" w:rsidRDefault="0026453A" w:rsidP="0026453A"/>
    <w:p w:rsidR="0026453A" w:rsidRPr="00697DC5" w:rsidRDefault="0026453A" w:rsidP="0026453A"/>
    <w:p w:rsidR="004F6968" w:rsidRPr="00697DC5" w:rsidRDefault="008D35FD" w:rsidP="004F6968">
      <w:pPr>
        <w:pStyle w:val="2"/>
        <w:numPr>
          <w:ilvl w:val="0"/>
          <w:numId w:val="0"/>
          <w:ins w:id="2" w:author="Kozlov_E" w:date="2005-05-24T16:56:00Z"/>
        </w:numPr>
        <w:spacing w:after="120"/>
      </w:pPr>
      <w:r w:rsidRPr="00697DC5">
        <w:t>ТЕХНИЧЕСКОЕ ЗАДАНИЕ</w:t>
      </w:r>
    </w:p>
    <w:p w:rsidR="004F6968" w:rsidRPr="00697DC5" w:rsidRDefault="004F6968" w:rsidP="00773399">
      <w:pPr>
        <w:ind w:firstLine="0"/>
        <w:jc w:val="center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 xml:space="preserve">на </w:t>
      </w:r>
      <w:r w:rsidR="00612811" w:rsidRPr="00697DC5">
        <w:rPr>
          <w:b/>
          <w:sz w:val="26"/>
          <w:szCs w:val="26"/>
        </w:rPr>
        <w:t xml:space="preserve">поставку </w:t>
      </w:r>
      <w:r w:rsidR="007F4188" w:rsidRPr="00697DC5">
        <w:rPr>
          <w:b/>
          <w:sz w:val="26"/>
          <w:szCs w:val="26"/>
        </w:rPr>
        <w:t>метизов</w:t>
      </w:r>
      <w:r w:rsidR="00953DD9" w:rsidRPr="00697DC5">
        <w:rPr>
          <w:b/>
          <w:sz w:val="26"/>
          <w:szCs w:val="26"/>
        </w:rPr>
        <w:t xml:space="preserve"> </w:t>
      </w:r>
      <w:r w:rsidR="003F3427">
        <w:rPr>
          <w:b/>
          <w:sz w:val="26"/>
          <w:szCs w:val="26"/>
        </w:rPr>
        <w:t>(</w:t>
      </w:r>
      <w:r w:rsidR="00C91EDC" w:rsidRPr="009377A5">
        <w:rPr>
          <w:b/>
          <w:sz w:val="26"/>
          <w:szCs w:val="26"/>
        </w:rPr>
        <w:t>Болт М12х35</w:t>
      </w:r>
      <w:r w:rsidR="003F3427">
        <w:rPr>
          <w:b/>
          <w:sz w:val="26"/>
          <w:szCs w:val="26"/>
        </w:rPr>
        <w:t>)</w:t>
      </w:r>
      <w:r w:rsidR="009377A5">
        <w:rPr>
          <w:b/>
          <w:sz w:val="26"/>
          <w:szCs w:val="26"/>
        </w:rPr>
        <w:t>.</w:t>
      </w:r>
      <w:r w:rsidR="009C0389" w:rsidRPr="00697DC5">
        <w:rPr>
          <w:b/>
          <w:sz w:val="26"/>
          <w:szCs w:val="26"/>
        </w:rPr>
        <w:t xml:space="preserve"> Лот № </w:t>
      </w:r>
      <w:r w:rsidR="00BD2843" w:rsidRPr="00697DC5">
        <w:rPr>
          <w:b/>
          <w:sz w:val="26"/>
          <w:szCs w:val="26"/>
          <w:u w:val="single"/>
        </w:rPr>
        <w:t>203</w:t>
      </w:r>
      <w:r w:rsidR="00BD2843" w:rsidRPr="00697DC5">
        <w:rPr>
          <w:b/>
          <w:sz w:val="26"/>
          <w:szCs w:val="26"/>
          <w:u w:val="single"/>
          <w:lang w:val="en-US"/>
        </w:rPr>
        <w:t>B</w:t>
      </w:r>
    </w:p>
    <w:p w:rsidR="00612811" w:rsidRPr="00697DC5" w:rsidRDefault="00612811" w:rsidP="00773399">
      <w:pPr>
        <w:ind w:firstLine="0"/>
        <w:jc w:val="center"/>
        <w:rPr>
          <w:sz w:val="24"/>
          <w:szCs w:val="24"/>
        </w:rPr>
      </w:pPr>
    </w:p>
    <w:p w:rsidR="003F3427" w:rsidRDefault="003F3427" w:rsidP="003F3427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3F3427" w:rsidRDefault="003F3427" w:rsidP="003F3427">
      <w:pPr>
        <w:pStyle w:val="ad"/>
        <w:tabs>
          <w:tab w:val="left" w:pos="1134"/>
        </w:tabs>
        <w:ind w:left="0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метизов должны соответствовать параметрам ГОСТ 7798-70 «Болты с шестигранной головкой класса точности B. Конструкция и размеры».</w:t>
      </w:r>
    </w:p>
    <w:p w:rsidR="003F3427" w:rsidRDefault="003F3427" w:rsidP="003F3427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F3427" w:rsidRDefault="003F3427" w:rsidP="003F3427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3F3427" w:rsidRDefault="003F3427" w:rsidP="003F3427">
      <w:pPr>
        <w:tabs>
          <w:tab w:val="left" w:pos="709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2.1. К поставке допускаются метизы, отвечающие следующим требованиям:</w:t>
      </w:r>
    </w:p>
    <w:p w:rsidR="003F3427" w:rsidRDefault="003F3427" w:rsidP="003F3427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F3427" w:rsidRDefault="003F3427" w:rsidP="003F3427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3F3427" w:rsidRDefault="003F3427" w:rsidP="003F3427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метизы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F3427" w:rsidRDefault="003F3427" w:rsidP="003F3427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3F3427" w:rsidRDefault="003F3427" w:rsidP="003F3427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метизов) деклараций (сертификатов) соответствия требованиям безопасности;</w:t>
      </w:r>
    </w:p>
    <w:p w:rsidR="003F3427" w:rsidRDefault="003F3427" w:rsidP="003F3427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3F3427" w:rsidRDefault="003F3427" w:rsidP="003F3427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2.2. Участник закупочных процедур на право заключения договор</w:t>
      </w:r>
      <w:r w:rsidR="00E075C5">
        <w:rPr>
          <w:sz w:val="24"/>
          <w:szCs w:val="24"/>
        </w:rPr>
        <w:t>а на поставку метизов для нужд 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F3427" w:rsidRDefault="003F3427" w:rsidP="003F3427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2.3. Метизы должны соответствовать требованиям «Правил устройства электроустановок» (ПУЭ) (7-е издание) и требованиям:</w:t>
      </w:r>
    </w:p>
    <w:p w:rsidR="003F3427" w:rsidRDefault="003F3427" w:rsidP="003F3427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 xml:space="preserve">- ГОСТ 7798-70 «Болты с шестигранной головкой класса точности 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>. Конструкция и размеры»;</w:t>
      </w:r>
    </w:p>
    <w:p w:rsidR="003F3427" w:rsidRDefault="003F3427" w:rsidP="003F3427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3F3427" w:rsidRDefault="003F3427" w:rsidP="003F3427">
      <w:pPr>
        <w:tabs>
          <w:tab w:val="left" w:pos="0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2.4. Упаковка, транспортирование, условия и сроки хранения.</w:t>
      </w:r>
    </w:p>
    <w:p w:rsidR="003F3427" w:rsidRDefault="003F3427" w:rsidP="003F3427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Упаковка, маркировка, транспортирование, условия и сроки хранения метизов должны соответствовать требованиям, указанным в технических условиях изготовителя метизов, ГОСТ 14192 – 96, ГОСТ перечисленных в п.2.3 данного ТЗ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3F3427" w:rsidRDefault="003F3427" w:rsidP="003F3427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Правила приемки метизов должны соответствовать требованиям ГОСТ перечисленным в п.2.3 данного ТЗ.</w:t>
      </w:r>
    </w:p>
    <w:p w:rsidR="003F3427" w:rsidRDefault="003F3427" w:rsidP="003F3427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Способ укладки и транспортировки метизов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3F3427" w:rsidRDefault="003F3427" w:rsidP="003F3427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Упаковка метизов должна производиться в соответствии с требованиями нормативно-технической документации на конкретные типы метизов.</w:t>
      </w:r>
    </w:p>
    <w:p w:rsidR="003F3427" w:rsidRDefault="003F3427" w:rsidP="003F3427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2.5. Каждая партия метизов должна подвергаться приемо-сдаточным испытаниям в соответствие с ГОСТ перечисленных в п.2.3 данного ТЗ.</w:t>
      </w:r>
    </w:p>
    <w:p w:rsidR="003F3427" w:rsidRDefault="003F3427" w:rsidP="003F3427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2.6.  Срок изготовления метизов должен быть не более полугода от момента поставки.</w:t>
      </w:r>
    </w:p>
    <w:p w:rsidR="003F3427" w:rsidRDefault="003F3427" w:rsidP="003F3427">
      <w:pPr>
        <w:spacing w:line="276" w:lineRule="auto"/>
        <w:rPr>
          <w:sz w:val="24"/>
          <w:szCs w:val="24"/>
        </w:rPr>
      </w:pPr>
    </w:p>
    <w:p w:rsidR="003F3427" w:rsidRDefault="003F3427" w:rsidP="003F3427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3F3427" w:rsidRDefault="003F3427" w:rsidP="003F342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поставляемые метизы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метизов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F3427" w:rsidRDefault="003F3427" w:rsidP="003F342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F3427" w:rsidRDefault="003F3427" w:rsidP="003F3427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F3427" w:rsidRDefault="003F3427" w:rsidP="003F342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Метизы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3F3427" w:rsidRDefault="003F3427" w:rsidP="003F342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F3427" w:rsidRDefault="003F3427" w:rsidP="003F3427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F3427" w:rsidRDefault="003F3427" w:rsidP="003F342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метизов должны входить документы: </w:t>
      </w:r>
    </w:p>
    <w:p w:rsidR="003F3427" w:rsidRDefault="003F3427" w:rsidP="003F342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3F3427" w:rsidRDefault="003F3427" w:rsidP="003F342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метизы, на русском языке.</w:t>
      </w:r>
    </w:p>
    <w:p w:rsidR="003F3427" w:rsidRDefault="003F3427" w:rsidP="003F342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метизов должна соответствовать требованиям ГОСТ перечисленных в п.2.3 данного ТЗ (для конкретного типа номенклатуры). Маркировка метизов, содержание и способ нанесения ее указывается в стандартах или технических условиях на метизы конкретных типов.</w:t>
      </w:r>
    </w:p>
    <w:p w:rsidR="003F3427" w:rsidRDefault="003F3427" w:rsidP="003F342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метизов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</w:t>
      </w:r>
      <w:r w:rsidR="00D90F13">
        <w:rPr>
          <w:sz w:val="24"/>
          <w:szCs w:val="24"/>
        </w:rPr>
        <w:t>, ГОСТ 27300-87, ГОСТ 2.601-2013</w:t>
      </w:r>
      <w:r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метизов. </w:t>
      </w:r>
    </w:p>
    <w:p w:rsidR="003F3427" w:rsidRDefault="003F3427" w:rsidP="003F3427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3F3427" w:rsidRDefault="003F3427" w:rsidP="003F3427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3F3427" w:rsidRDefault="003F3427" w:rsidP="003F342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метизов должна пройти входной контроль, осуществл</w:t>
      </w:r>
      <w:r w:rsidR="00E075C5">
        <w:rPr>
          <w:szCs w:val="24"/>
        </w:rPr>
        <w:t>яемый представителями филиалов П</w:t>
      </w:r>
      <w:r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3F3427" w:rsidRDefault="003F3427" w:rsidP="003F342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3427" w:rsidRDefault="003F3427" w:rsidP="003F3427">
      <w:pPr>
        <w:rPr>
          <w:sz w:val="26"/>
          <w:szCs w:val="26"/>
        </w:rPr>
      </w:pPr>
    </w:p>
    <w:p w:rsidR="003F3427" w:rsidRDefault="003F3427" w:rsidP="003F3427">
      <w:pPr>
        <w:rPr>
          <w:sz w:val="26"/>
          <w:szCs w:val="26"/>
        </w:rPr>
      </w:pPr>
    </w:p>
    <w:p w:rsidR="003F3427" w:rsidRDefault="003F3427" w:rsidP="003F3427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3F3427" w:rsidRDefault="003F3427" w:rsidP="003F3427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подпись                     Фамилия И.О.         </w:t>
      </w:r>
    </w:p>
    <w:p w:rsidR="008F73A3" w:rsidRPr="00697DC5" w:rsidRDefault="008F73A3" w:rsidP="003F3427">
      <w:pPr>
        <w:pStyle w:val="ad"/>
        <w:tabs>
          <w:tab w:val="left" w:pos="993"/>
        </w:tabs>
        <w:spacing w:line="276" w:lineRule="auto"/>
        <w:ind w:left="709" w:firstLine="0"/>
        <w:rPr>
          <w:sz w:val="22"/>
          <w:szCs w:val="22"/>
        </w:rPr>
      </w:pPr>
    </w:p>
    <w:sectPr w:rsidR="008F73A3" w:rsidRPr="00697DC5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922" w:rsidRDefault="009A3922">
      <w:r>
        <w:separator/>
      </w:r>
    </w:p>
  </w:endnote>
  <w:endnote w:type="continuationSeparator" w:id="0">
    <w:p w:rsidR="009A3922" w:rsidRDefault="009A3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922" w:rsidRDefault="009A3922">
      <w:r>
        <w:separator/>
      </w:r>
    </w:p>
  </w:footnote>
  <w:footnote w:type="continuationSeparator" w:id="0">
    <w:p w:rsidR="009A3922" w:rsidRDefault="009A3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2C524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EDC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3898"/>
    <w:rsid w:val="000141BE"/>
    <w:rsid w:val="000150AB"/>
    <w:rsid w:val="00015CF2"/>
    <w:rsid w:val="00016DC9"/>
    <w:rsid w:val="00017101"/>
    <w:rsid w:val="00017D57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132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0F41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D68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1C0B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651"/>
    <w:rsid w:val="00155F16"/>
    <w:rsid w:val="0015658B"/>
    <w:rsid w:val="001567CA"/>
    <w:rsid w:val="00156931"/>
    <w:rsid w:val="00157FC6"/>
    <w:rsid w:val="0016126B"/>
    <w:rsid w:val="0016192E"/>
    <w:rsid w:val="001627C0"/>
    <w:rsid w:val="00162A2B"/>
    <w:rsid w:val="00163418"/>
    <w:rsid w:val="00165DBD"/>
    <w:rsid w:val="00165E14"/>
    <w:rsid w:val="00166098"/>
    <w:rsid w:val="001666F9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DE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50B1"/>
    <w:rsid w:val="001B7FD4"/>
    <w:rsid w:val="001C09F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7C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60"/>
    <w:rsid w:val="002761C6"/>
    <w:rsid w:val="00281C4A"/>
    <w:rsid w:val="00283DC1"/>
    <w:rsid w:val="00284D1E"/>
    <w:rsid w:val="00285586"/>
    <w:rsid w:val="002855D1"/>
    <w:rsid w:val="002865EA"/>
    <w:rsid w:val="00286CF9"/>
    <w:rsid w:val="00287E46"/>
    <w:rsid w:val="00291868"/>
    <w:rsid w:val="002920BD"/>
    <w:rsid w:val="0029238F"/>
    <w:rsid w:val="00292425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6A7"/>
    <w:rsid w:val="002C08A7"/>
    <w:rsid w:val="002C1AA6"/>
    <w:rsid w:val="002C1D09"/>
    <w:rsid w:val="002C4B0C"/>
    <w:rsid w:val="002C5247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C8A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5F9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4B6"/>
    <w:rsid w:val="003E2BE8"/>
    <w:rsid w:val="003E7D01"/>
    <w:rsid w:val="003F138E"/>
    <w:rsid w:val="003F1A59"/>
    <w:rsid w:val="003F2112"/>
    <w:rsid w:val="003F2357"/>
    <w:rsid w:val="003F342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4C05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34C"/>
    <w:rsid w:val="00440D61"/>
    <w:rsid w:val="00440D8B"/>
    <w:rsid w:val="0044147D"/>
    <w:rsid w:val="004437D3"/>
    <w:rsid w:val="00445474"/>
    <w:rsid w:val="004477EA"/>
    <w:rsid w:val="0045049C"/>
    <w:rsid w:val="00450852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3DF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75D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61A6"/>
    <w:rsid w:val="0059669F"/>
    <w:rsid w:val="00597EE1"/>
    <w:rsid w:val="005A1335"/>
    <w:rsid w:val="005A1E05"/>
    <w:rsid w:val="005A2527"/>
    <w:rsid w:val="005A29B8"/>
    <w:rsid w:val="005A38CB"/>
    <w:rsid w:val="005B04A3"/>
    <w:rsid w:val="005B12DD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7F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A59"/>
    <w:rsid w:val="005F2F38"/>
    <w:rsid w:val="005F3643"/>
    <w:rsid w:val="005F4511"/>
    <w:rsid w:val="005F4B9E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0D7"/>
    <w:rsid w:val="00643D80"/>
    <w:rsid w:val="00644676"/>
    <w:rsid w:val="006459FD"/>
    <w:rsid w:val="00645DA5"/>
    <w:rsid w:val="006468CC"/>
    <w:rsid w:val="00647228"/>
    <w:rsid w:val="00650EA0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578BE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97DC5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5EA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040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C29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A44"/>
    <w:rsid w:val="008B0A52"/>
    <w:rsid w:val="008B1E2C"/>
    <w:rsid w:val="008B22FE"/>
    <w:rsid w:val="008B41DF"/>
    <w:rsid w:val="008B60B6"/>
    <w:rsid w:val="008B618F"/>
    <w:rsid w:val="008C09F5"/>
    <w:rsid w:val="008C1983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377A5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3DD9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3922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4DB8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2943"/>
    <w:rsid w:val="009E3ACE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825"/>
    <w:rsid w:val="00A579B6"/>
    <w:rsid w:val="00A57AE8"/>
    <w:rsid w:val="00A603CB"/>
    <w:rsid w:val="00A60A6E"/>
    <w:rsid w:val="00A61E88"/>
    <w:rsid w:val="00A62E64"/>
    <w:rsid w:val="00A63EE1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34E"/>
    <w:rsid w:val="00AE1B50"/>
    <w:rsid w:val="00AE20B1"/>
    <w:rsid w:val="00AE2CE9"/>
    <w:rsid w:val="00AE3899"/>
    <w:rsid w:val="00AE4642"/>
    <w:rsid w:val="00AE7BDC"/>
    <w:rsid w:val="00AF2248"/>
    <w:rsid w:val="00AF31AD"/>
    <w:rsid w:val="00AF3C16"/>
    <w:rsid w:val="00AF5C3C"/>
    <w:rsid w:val="00AF5E71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C59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265"/>
    <w:rsid w:val="00B71096"/>
    <w:rsid w:val="00B72E7C"/>
    <w:rsid w:val="00B73ADA"/>
    <w:rsid w:val="00B74E68"/>
    <w:rsid w:val="00B75EE6"/>
    <w:rsid w:val="00B76533"/>
    <w:rsid w:val="00B767EA"/>
    <w:rsid w:val="00B768B7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3E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E4F"/>
    <w:rsid w:val="00BE0260"/>
    <w:rsid w:val="00BE2C21"/>
    <w:rsid w:val="00BE3234"/>
    <w:rsid w:val="00BE3435"/>
    <w:rsid w:val="00BE7AEA"/>
    <w:rsid w:val="00BF028A"/>
    <w:rsid w:val="00BF1738"/>
    <w:rsid w:val="00BF20ED"/>
    <w:rsid w:val="00BF3190"/>
    <w:rsid w:val="00BF31D0"/>
    <w:rsid w:val="00BF4767"/>
    <w:rsid w:val="00BF612E"/>
    <w:rsid w:val="00BF6130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1EDC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4710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99B"/>
    <w:rsid w:val="00D42FE7"/>
    <w:rsid w:val="00D4319A"/>
    <w:rsid w:val="00D44A37"/>
    <w:rsid w:val="00D468F8"/>
    <w:rsid w:val="00D475AF"/>
    <w:rsid w:val="00D541DC"/>
    <w:rsid w:val="00D54C49"/>
    <w:rsid w:val="00D552B3"/>
    <w:rsid w:val="00D57379"/>
    <w:rsid w:val="00D5793A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D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0F13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649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5C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860"/>
    <w:rsid w:val="00E26AC7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67D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946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9A3"/>
    <w:rsid w:val="00F75196"/>
    <w:rsid w:val="00F754CC"/>
    <w:rsid w:val="00F7773E"/>
    <w:rsid w:val="00F80413"/>
    <w:rsid w:val="00F84073"/>
    <w:rsid w:val="00F84141"/>
    <w:rsid w:val="00F844B6"/>
    <w:rsid w:val="00F85126"/>
    <w:rsid w:val="00F85820"/>
    <w:rsid w:val="00F85E2D"/>
    <w:rsid w:val="00F86F49"/>
    <w:rsid w:val="00F87C16"/>
    <w:rsid w:val="00F90AC6"/>
    <w:rsid w:val="00F9166A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22CC"/>
    <w:rsid w:val="00FD44AD"/>
    <w:rsid w:val="00FE0188"/>
    <w:rsid w:val="00FE2964"/>
    <w:rsid w:val="00FE2CE8"/>
    <w:rsid w:val="00FE35CE"/>
    <w:rsid w:val="00FE3F0A"/>
    <w:rsid w:val="00FE45C1"/>
    <w:rsid w:val="00FF032F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33CB0-9949-49A1-A23C-BF82CD2191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E25D68-617F-4EFA-9198-10FCCDD5202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EC7BB428-F69A-4647-B7DC-0826340E4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8E5D6F-A38B-402B-BD76-FDE560BFB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new15</Template>
  <TotalTime>3</TotalTime>
  <Pages>1</Pages>
  <Words>916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Новикова Татьяна Юрьевна</cp:lastModifiedBy>
  <cp:revision>11</cp:revision>
  <cp:lastPrinted>2010-09-30T13:29:00Z</cp:lastPrinted>
  <dcterms:created xsi:type="dcterms:W3CDTF">2015-03-31T10:42:00Z</dcterms:created>
  <dcterms:modified xsi:type="dcterms:W3CDTF">2020-07-06T06:38:00Z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